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8842E3" w:rsidRPr="008842E3">
        <w:rPr>
          <w:b/>
          <w:noProof/>
          <w:sz w:val="24"/>
        </w:rPr>
        <w:t>C4-192</w:t>
      </w:r>
      <w:r w:rsidR="00096CBB">
        <w:rPr>
          <w:b/>
          <w:noProof/>
          <w:sz w:val="24"/>
        </w:rPr>
        <w:t>347</w:t>
      </w:r>
    </w:p>
    <w:p w:rsidR="00E8079D" w:rsidRPr="00A7473C" w:rsidRDefault="00E8079D" w:rsidP="00A747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A7473C" w:rsidRPr="00A7473C">
        <w:rPr>
          <w:b/>
          <w:noProof/>
          <w:sz w:val="24"/>
        </w:rPr>
        <w:t xml:space="preserve"> </w:t>
      </w:r>
      <w:r w:rsidR="00A7473C">
        <w:rPr>
          <w:b/>
          <w:noProof/>
          <w:sz w:val="24"/>
        </w:rPr>
        <w:tab/>
        <w:t>was C4-192261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C011C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42E3" w:rsidP="00547111">
            <w:pPr>
              <w:pStyle w:val="CRCoverPage"/>
              <w:spacing w:after="0"/>
              <w:rPr>
                <w:noProof/>
              </w:rPr>
            </w:pPr>
            <w:r w:rsidRPr="008842E3"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93803" w:rsidP="000938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F958F0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11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11A8">
              <w:rPr>
                <w:lang w:eastAsia="zh-CN"/>
              </w:rPr>
              <w:t>Add NB-</w:t>
            </w:r>
            <w:proofErr w:type="spellStart"/>
            <w:r w:rsidRPr="001611A8">
              <w:rPr>
                <w:lang w:eastAsia="zh-CN"/>
              </w:rPr>
              <w:t>IoT</w:t>
            </w:r>
            <w:proofErr w:type="spellEnd"/>
            <w:r w:rsidRPr="001611A8">
              <w:rPr>
                <w:lang w:eastAsia="zh-CN"/>
              </w:rPr>
              <w:t xml:space="preserve"> specific UE Radio Access Capability in UE context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F958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F958F0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596C" w:rsidRDefault="009F1FB0" w:rsidP="00EB4FF8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specified in stage 2 spec 23.501 in </w:t>
            </w:r>
            <w:r>
              <w:t>5.31.10</w:t>
            </w:r>
            <w:r w:rsidR="00AC6F57">
              <w:t xml:space="preserve"> and </w:t>
            </w:r>
            <w:r w:rsidR="00AC6F57" w:rsidRPr="009E0DE1">
              <w:t>5.4.4</w:t>
            </w:r>
            <w:r>
              <w:rPr>
                <w:noProof/>
                <w:lang w:eastAsia="zh-CN"/>
              </w:rPr>
              <w:t xml:space="preserve">, </w:t>
            </w:r>
            <w:r>
              <w:t>NB-</w:t>
            </w:r>
            <w:proofErr w:type="spellStart"/>
            <w:r>
              <w:t>IoT</w:t>
            </w:r>
            <w:proofErr w:type="spellEnd"/>
            <w:r>
              <w:t xml:space="preserve"> Radio Capabilities are handled in the network independently from other RATs Radio Capabilities</w:t>
            </w:r>
            <w:r w:rsidR="00F61B4C">
              <w:t xml:space="preserve">. If </w:t>
            </w:r>
            <w:r w:rsidR="00F61B4C">
              <w:t>NB-</w:t>
            </w:r>
            <w:proofErr w:type="spellStart"/>
            <w:r w:rsidR="00F61B4C">
              <w:t>IoT</w:t>
            </w:r>
            <w:proofErr w:type="spellEnd"/>
            <w:r w:rsidR="00F61B4C">
              <w:t xml:space="preserve"> Radio Capabilities</w:t>
            </w:r>
            <w:r w:rsidR="00F958F0">
              <w:t xml:space="preserve"> is provided by UE</w:t>
            </w:r>
            <w:r w:rsidR="000D6A8A">
              <w:t xml:space="preserve"> and </w:t>
            </w:r>
            <w:r w:rsidR="00F958F0">
              <w:t xml:space="preserve">is </w:t>
            </w:r>
            <w:r w:rsidR="000D6A8A">
              <w:t>stored in the AMF</w:t>
            </w:r>
            <w:r w:rsidR="00E60D60">
              <w:t xml:space="preserve">. </w:t>
            </w:r>
            <w:r w:rsidR="00E60D60">
              <w:t>NB-</w:t>
            </w:r>
            <w:proofErr w:type="spellStart"/>
            <w:r w:rsidR="00E60D60">
              <w:t>IoT</w:t>
            </w:r>
            <w:proofErr w:type="spellEnd"/>
            <w:r w:rsidR="00E60D60">
              <w:t xml:space="preserve"> Radio Capabilities</w:t>
            </w:r>
            <w:r w:rsidR="00F958F0">
              <w:t xml:space="preserve"> should</w:t>
            </w:r>
            <w:r w:rsidR="00E60D60">
              <w:t xml:space="preserve"> be </w:t>
            </w:r>
            <w:proofErr w:type="spellStart"/>
            <w:r w:rsidR="00E60D60">
              <w:t>transfered</w:t>
            </w:r>
            <w:proofErr w:type="spellEnd"/>
            <w:r w:rsidR="00E60D60">
              <w:t xml:space="preserve"> as UE context between AMFs</w:t>
            </w:r>
            <w:r w:rsidR="00F958F0">
              <w:t xml:space="preserve">, stage 2 spec 23.502 shows that in </w:t>
            </w:r>
            <w:r w:rsidR="00F958F0" w:rsidRPr="00F958F0">
              <w:t>Table 5.2.2.2.2-1: UE Context in AMF</w:t>
            </w:r>
            <w:r w:rsidR="00F958F0">
              <w:t xml:space="preserve"> in clause </w:t>
            </w:r>
            <w:r w:rsidR="00F958F0" w:rsidRPr="00050CA8">
              <w:t>5.2.2.2.2</w:t>
            </w:r>
            <w:r w:rsidR="00F958F0">
              <w:t>:</w:t>
            </w:r>
          </w:p>
          <w:p w:rsidR="00F958F0" w:rsidRDefault="00F958F0" w:rsidP="00EB4FF8">
            <w:pPr>
              <w:pStyle w:val="CRCoverPage"/>
              <w:spacing w:after="0"/>
              <w:ind w:left="100"/>
            </w:pPr>
          </w:p>
          <w:tbl>
            <w:tblPr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69"/>
              <w:gridCol w:w="4683"/>
            </w:tblGrid>
            <w:tr w:rsidR="00F958F0" w:rsidRPr="0018773B" w:rsidTr="00F958F0">
              <w:trPr>
                <w:cantSplit/>
                <w:jc w:val="center"/>
              </w:trPr>
              <w:tc>
                <w:tcPr>
                  <w:tcW w:w="1583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UE Radio Capability Information</w:t>
                  </w:r>
                </w:p>
              </w:tc>
              <w:tc>
                <w:tcPr>
                  <w:tcW w:w="3417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Information sent by the NG-RAN node and stored in the AMF. The AMF sends this information to the NG-RAN node within the UE context during transition to CM-CONNECTED state, except for 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when 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specific UE Radio Access Capability are sent instead.</w:t>
                  </w:r>
                </w:p>
              </w:tc>
            </w:tr>
            <w:tr w:rsidR="00F958F0" w:rsidRPr="0018773B" w:rsidTr="00F958F0">
              <w:trPr>
                <w:cantSplit/>
                <w:jc w:val="center"/>
              </w:trPr>
              <w:tc>
                <w:tcPr>
                  <w:tcW w:w="1583" w:type="pct"/>
                </w:tcPr>
                <w:p w:rsidR="00F958F0" w:rsidRPr="0018773B" w:rsidRDefault="00F958F0" w:rsidP="00F958F0">
                  <w:pPr>
                    <w:pStyle w:val="TAL"/>
                  </w:pPr>
                  <w:r w:rsidRPr="00F958F0">
                    <w:rPr>
                      <w:highlight w:val="yellow"/>
                    </w:rPr>
                    <w:t>NB-</w:t>
                  </w:r>
                  <w:proofErr w:type="spellStart"/>
                  <w:r w:rsidRPr="00F958F0">
                    <w:rPr>
                      <w:highlight w:val="yellow"/>
                    </w:rPr>
                    <w:t>IoT</w:t>
                  </w:r>
                  <w:proofErr w:type="spellEnd"/>
                  <w:r w:rsidRPr="00F958F0">
                    <w:rPr>
                      <w:highlight w:val="yellow"/>
                    </w:rPr>
                    <w:t xml:space="preserve"> specific UE Radio Access Capability Information</w:t>
                  </w:r>
                </w:p>
              </w:tc>
              <w:tc>
                <w:tcPr>
                  <w:tcW w:w="3417" w:type="pct"/>
                </w:tcPr>
                <w:p w:rsidR="00F958F0" w:rsidRPr="0018773B" w:rsidRDefault="00F958F0" w:rsidP="00F958F0">
                  <w:pPr>
                    <w:pStyle w:val="TAL"/>
                  </w:pPr>
                  <w:r>
                    <w:t>NB-</w:t>
                  </w:r>
                  <w:proofErr w:type="spellStart"/>
                  <w:r>
                    <w:t>IoT</w:t>
                  </w:r>
                  <w:proofErr w:type="spellEnd"/>
                  <w:r>
                    <w:t xml:space="preserve"> specific UE radio access capabilities.</w:t>
                  </w:r>
                </w:p>
              </w:tc>
            </w:tr>
          </w:tbl>
          <w:p w:rsidR="00F958F0" w:rsidRPr="00F958F0" w:rsidRDefault="00F958F0" w:rsidP="00EB4FF8">
            <w:pPr>
              <w:pStyle w:val="CRCoverPage"/>
              <w:spacing w:after="0"/>
              <w:ind w:left="100"/>
            </w:pPr>
          </w:p>
          <w:p w:rsidR="00AC6F57" w:rsidRPr="00F958F0" w:rsidRDefault="00AC6F57" w:rsidP="00EB4F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D478A" w:rsidRPr="00D25173" w:rsidRDefault="00ED478A" w:rsidP="00ED478A">
            <w:pPr>
              <w:pStyle w:val="CRCoverPage"/>
              <w:spacing w:after="0"/>
              <w:ind w:left="100"/>
            </w:pPr>
            <w:r w:rsidRPr="00D25173">
              <w:t xml:space="preserve">This CR updates UE context which is </w:t>
            </w:r>
            <w:proofErr w:type="spellStart"/>
            <w:r w:rsidRPr="00D25173">
              <w:t>tansfered</w:t>
            </w:r>
            <w:proofErr w:type="spellEnd"/>
            <w:r w:rsidRPr="00D25173">
              <w:t xml:space="preserve"> between AMFs to include </w:t>
            </w:r>
          </w:p>
          <w:p w:rsidR="00ED478A" w:rsidRPr="00221E6A" w:rsidRDefault="00ED478A" w:rsidP="00ED47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</w:rPr>
              <w:t xml:space="preserve"> </w:t>
            </w:r>
            <w:r w:rsidRPr="00ED478A">
              <w:t>NB-</w:t>
            </w:r>
            <w:proofErr w:type="spellStart"/>
            <w:r w:rsidRPr="00ED478A">
              <w:t>IoT</w:t>
            </w:r>
            <w:proofErr w:type="spellEnd"/>
            <w:r w:rsidRPr="00ED478A">
              <w:t xml:space="preserve"> specific UE Radio Access Capability Information</w:t>
            </w:r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CC3" w:rsidP="006F18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</w:t>
            </w:r>
            <w:r w:rsidR="006F185C" w:rsidRPr="00ED478A">
              <w:t>NB-</w:t>
            </w:r>
            <w:proofErr w:type="spellStart"/>
            <w:r w:rsidR="006F185C" w:rsidRPr="00ED478A">
              <w:t>IoT</w:t>
            </w:r>
            <w:proofErr w:type="spellEnd"/>
            <w:r w:rsidR="006F185C" w:rsidRPr="00ED478A">
              <w:t xml:space="preserve"> specific UE Radio Access Capability Information</w:t>
            </w:r>
            <w:r>
              <w:rPr>
                <w:noProof/>
              </w:rPr>
              <w:t xml:space="preserve"> is not transfered between AMFs as expected from stage 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target AMF</w:t>
            </w:r>
            <w:r>
              <w:rPr>
                <w:noProof/>
              </w:rPr>
              <w:t xml:space="preserve"> can’t get </w:t>
            </w:r>
            <w:r w:rsidR="006F185C" w:rsidRPr="00ED478A">
              <w:t>NB-</w:t>
            </w:r>
            <w:proofErr w:type="spellStart"/>
            <w:r w:rsidR="006F185C" w:rsidRPr="00ED478A">
              <w:t>IoT</w:t>
            </w:r>
            <w:proofErr w:type="spellEnd"/>
            <w:r w:rsidR="006F185C" w:rsidRPr="00ED478A">
              <w:t xml:space="preserve"> specific UE Radio Access Capability Information</w:t>
            </w:r>
            <w:r w:rsidR="00F66048">
              <w:rPr>
                <w:lang w:eastAsia="ja-JP"/>
              </w:rPr>
              <w:t>.</w:t>
            </w:r>
          </w:p>
        </w:tc>
      </w:tr>
      <w:tr w:rsidR="001E41F3" w:rsidTr="00F958F0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2A" w:rsidP="0080209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6.1.6.2.24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6.1.6.3.17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F958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6048" w:rsidP="008759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="008759B3" w:rsidRPr="00930CC2">
              <w:rPr>
                <w:bCs/>
              </w:rPr>
              <w:t>new features</w:t>
            </w:r>
            <w:r w:rsidR="008759B3" w:rsidRPr="007C2DF9">
              <w:rPr>
                <w:bCs/>
                <w:noProof/>
                <w:lang w:eastAsia="zh-CN"/>
              </w:rPr>
              <w:t xml:space="preserve"> </w:t>
            </w:r>
            <w:r w:rsidRPr="007C2DF9">
              <w:rPr>
                <w:bCs/>
                <w:noProof/>
                <w:lang w:eastAsia="zh-CN"/>
              </w:rPr>
              <w:t xml:space="preserve">to the OpenAPI files for API </w:t>
            </w:r>
            <w:proofErr w:type="spellStart"/>
            <w:r w:rsidR="0018162A">
              <w:t>Namf_Communication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8863B9" w:rsidRPr="008863B9" w:rsidTr="00F958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F958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907B8" w:rsidRDefault="003907B8" w:rsidP="003907B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EB7518">
              <w:rPr>
                <w:noProof/>
                <w:u w:val="single"/>
              </w:rPr>
              <w:t>Rev</w:t>
            </w:r>
            <w:r>
              <w:rPr>
                <w:noProof/>
                <w:u w:val="single"/>
              </w:rPr>
              <w:t>1</w:t>
            </w:r>
            <w:r w:rsidRPr="00EB7518">
              <w:rPr>
                <w:noProof/>
                <w:u w:val="single"/>
              </w:rPr>
              <w:t>:</w:t>
            </w:r>
            <w:r>
              <w:rPr>
                <w:noProof/>
                <w:u w:val="single"/>
              </w:rPr>
              <w:t xml:space="preserve"> </w:t>
            </w:r>
          </w:p>
          <w:p w:rsidR="008863B9" w:rsidRDefault="003907B8" w:rsidP="003907B8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 xml:space="preserve">Add reference in description of attributes </w:t>
            </w:r>
            <w:proofErr w:type="spellStart"/>
            <w:r>
              <w:rPr>
                <w:lang w:eastAsia="zh-CN"/>
              </w:rPr>
              <w:t>ueRadioCapability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 w:rsidRPr="003907B8">
              <w:rPr>
                <w:lang w:eastAsia="zh-CN"/>
              </w:rPr>
              <w:t>ueNbiotRadioCapability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:rsidR="00782869" w:rsidRDefault="00782869" w:rsidP="00390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-Remove change</w:t>
            </w:r>
            <w:r w:rsidR="004714FB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 xml:space="preserve"> in </w:t>
            </w:r>
            <w:r w:rsidR="00EC2460">
              <w:rPr>
                <w:rFonts w:cs="Arial"/>
                <w:szCs w:val="18"/>
              </w:rPr>
              <w:t xml:space="preserve">6.1.6.3.17 </w:t>
            </w:r>
            <w:bookmarkStart w:id="2" w:name="_GoBack"/>
            <w:bookmarkEnd w:id="2"/>
            <w:r w:rsidR="004714FB" w:rsidRPr="004714FB">
              <w:rPr>
                <w:rFonts w:cs="Arial"/>
                <w:szCs w:val="18"/>
              </w:rPr>
              <w:t xml:space="preserve">Enumeration: </w:t>
            </w:r>
            <w:proofErr w:type="spellStart"/>
            <w:r w:rsidR="004714FB" w:rsidRPr="004714FB">
              <w:rPr>
                <w:rFonts w:cs="Arial"/>
                <w:szCs w:val="18"/>
              </w:rPr>
              <w:t>NgapIeType</w:t>
            </w:r>
            <w:proofErr w:type="spellEnd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7DB2" w:rsidRPr="00C46FE4" w:rsidRDefault="00E43D19" w:rsidP="00F660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0E64D8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0E64D8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2230" w:rsidRDefault="00C22230" w:rsidP="00C22230">
      <w:pPr>
        <w:pStyle w:val="5"/>
        <w:rPr>
          <w:lang w:eastAsia="zh-CN"/>
        </w:rPr>
      </w:pPr>
      <w:bookmarkStart w:id="3" w:name="_Toc3992532"/>
      <w:r>
        <w:t>6.1.6.2.24</w:t>
      </w:r>
      <w:r>
        <w:tab/>
        <w:t xml:space="preserve">Type: </w:t>
      </w:r>
      <w:proofErr w:type="spellStart"/>
      <w:r>
        <w:rPr>
          <w:lang w:eastAsia="zh-CN"/>
        </w:rPr>
        <w:t>UeContextTransferRspData</w:t>
      </w:r>
      <w:bookmarkEnd w:id="3"/>
      <w:proofErr w:type="spellEnd"/>
    </w:p>
    <w:p w:rsidR="00C22230" w:rsidRDefault="00C22230" w:rsidP="00C22230">
      <w:pPr>
        <w:pStyle w:val="TH"/>
        <w:outlineLvl w:val="0"/>
      </w:pPr>
      <w:r>
        <w:rPr>
          <w:noProof/>
        </w:rPr>
        <w:t>Table </w:t>
      </w:r>
      <w:r>
        <w:t xml:space="preserve">6.1.6.2.24-1: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UeContextTransferRspData</w:t>
      </w:r>
      <w:proofErr w:type="spellEnd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4" w:author="Huawei223" w:date="2019-05-15T03:29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90"/>
        <w:gridCol w:w="1559"/>
        <w:gridCol w:w="425"/>
        <w:gridCol w:w="1134"/>
        <w:gridCol w:w="4359"/>
        <w:gridCol w:w="918"/>
        <w:tblGridChange w:id="5">
          <w:tblGrid>
            <w:gridCol w:w="2090"/>
            <w:gridCol w:w="1559"/>
            <w:gridCol w:w="425"/>
            <w:gridCol w:w="1134"/>
            <w:gridCol w:w="4359"/>
            <w:gridCol w:w="4359"/>
          </w:tblGrid>
        </w:tblGridChange>
      </w:tblGrid>
      <w:tr w:rsidR="00470308" w:rsidRPr="00211599" w:rsidTr="00B56D75">
        <w:trPr>
          <w:jc w:val="center"/>
          <w:trPrChange w:id="6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8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470308" w:rsidRPr="00211599" w:rsidRDefault="00470308" w:rsidP="00793778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2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470308" w:rsidRPr="00211599" w:rsidRDefault="00B56D75" w:rsidP="00793778">
            <w:pPr>
              <w:pStyle w:val="TAH"/>
              <w:rPr>
                <w:ins w:id="13" w:author="Huawei223" w:date="2019-05-15T03:27:00Z"/>
                <w:rFonts w:cs="Arial"/>
                <w:szCs w:val="18"/>
              </w:rPr>
            </w:pPr>
            <w:proofErr w:type="spellStart"/>
            <w:ins w:id="14" w:author="Huawei223" w:date="2019-05-15T03:29:00Z">
              <w:r>
                <w:rPr>
                  <w:rFonts w:cs="Arial"/>
                  <w:szCs w:val="18"/>
                </w:rPr>
                <w:t>Appicable</w:t>
              </w:r>
            </w:ins>
            <w:proofErr w:type="spellEnd"/>
          </w:p>
        </w:tc>
      </w:tr>
      <w:tr w:rsidR="00470308" w:rsidRPr="00211599" w:rsidTr="00B56D75">
        <w:trPr>
          <w:jc w:val="center"/>
          <w:trPrChange w:id="15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 w:rsidRPr="00211599">
              <w:rPr>
                <w:lang w:eastAsia="zh-CN"/>
              </w:rPr>
              <w:t>UeContext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C"/>
              <w:rPr>
                <w:lang w:eastAsia="zh-CN"/>
              </w:rPr>
            </w:pPr>
            <w:r w:rsidRPr="00211599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r w:rsidRPr="00211599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1599">
              <w:rPr>
                <w:rFonts w:cs="Arial"/>
                <w:szCs w:val="18"/>
                <w:lang w:eastAsia="zh-CN"/>
              </w:rPr>
              <w:t xml:space="preserve">Represents an individual </w:t>
            </w:r>
            <w:proofErr w:type="spellStart"/>
            <w:r w:rsidRPr="00211599">
              <w:rPr>
                <w:rFonts w:cs="Arial"/>
                <w:szCs w:val="18"/>
                <w:lang w:eastAsia="zh-CN"/>
              </w:rPr>
              <w:t>ueContext</w:t>
            </w:r>
            <w:proofErr w:type="spellEnd"/>
            <w:r w:rsidRPr="00211599">
              <w:rPr>
                <w:rFonts w:cs="Arial"/>
                <w:szCs w:val="18"/>
                <w:lang w:eastAsia="zh-CN"/>
              </w:rPr>
              <w:t xml:space="preserve"> resource after the modification is applied.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ins w:id="22" w:author="Huawei223" w:date="2019-05-15T03:27:00Z"/>
                <w:rFonts w:cs="Arial"/>
                <w:szCs w:val="18"/>
                <w:lang w:eastAsia="zh-CN"/>
              </w:rPr>
            </w:pPr>
          </w:p>
        </w:tc>
      </w:tr>
      <w:tr w:rsidR="00470308" w:rsidRPr="00211599" w:rsidTr="00B56D75">
        <w:trPr>
          <w:jc w:val="center"/>
          <w:trPrChange w:id="23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Pr="00211599" w:rsidRDefault="00470308" w:rsidP="0079377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 6.1.8 is supported.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30" w:author="Huawei223" w:date="2019-05-15T03:27:00Z"/>
                <w:rFonts w:cs="Arial"/>
                <w:szCs w:val="18"/>
              </w:rPr>
            </w:pPr>
          </w:p>
        </w:tc>
      </w:tr>
      <w:tr w:rsidR="00470308" w:rsidRPr="00211599" w:rsidTr="00B56D75">
        <w:trPr>
          <w:jc w:val="center"/>
          <w:trPrChange w:id="31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37" w:author="l00286697" w:date="2019-04-29T22:02:00Z"/>
                <w:lang w:eastAsia="zh-CN"/>
              </w:rPr>
            </w:pPr>
            <w:r>
              <w:rPr>
                <w:lang w:eastAsia="zh-CN"/>
              </w:rPr>
              <w:t>This IE shall be included to contain the "UE Radio Capability Information" if available during context transfer procedure.</w:t>
            </w:r>
            <w:ins w:id="38" w:author="l00286697" w:date="2019-04-29T22:02:00Z">
              <w:r>
                <w:rPr>
                  <w:lang w:eastAsia="zh-CN"/>
                </w:rPr>
                <w:t xml:space="preserve"> </w:t>
              </w:r>
            </w:ins>
          </w:p>
          <w:p w:rsidR="00470308" w:rsidRDefault="00470308" w:rsidP="00763FA0">
            <w:pPr>
              <w:pStyle w:val="TAL"/>
              <w:rPr>
                <w:rFonts w:cs="Arial"/>
                <w:szCs w:val="18"/>
                <w:lang w:eastAsia="zh-CN"/>
              </w:rPr>
            </w:pPr>
            <w:ins w:id="39" w:author="l00286697" w:date="2019-04-29T22:02:00Z">
              <w:r>
                <w:rPr>
                  <w:lang w:eastAsia="zh-CN"/>
                </w:rPr>
                <w:t>UE Radio Capability Information</w:t>
              </w:r>
              <w:r>
                <w:rPr>
                  <w:rFonts w:hint="eastAsia"/>
                  <w:lang w:eastAsia="zh-CN"/>
                </w:rPr>
                <w:t xml:space="preserve"> does not include </w:t>
              </w:r>
            </w:ins>
            <w:ins w:id="40" w:author="l00286697" w:date="2019-04-29T22:03:00Z">
              <w:r>
                <w:t>NB-</w:t>
              </w:r>
              <w:proofErr w:type="spellStart"/>
              <w:r>
                <w:t>IoT</w:t>
              </w:r>
              <w:proofErr w:type="spellEnd"/>
              <w:r>
                <w:t xml:space="preserve"> UE radio capabilit</w:t>
              </w:r>
              <w:r>
                <w:rPr>
                  <w:rFonts w:hint="eastAsia"/>
                  <w:lang w:eastAsia="zh-CN"/>
                </w:rPr>
                <w:t>y</w:t>
              </w:r>
            </w:ins>
            <w:ins w:id="41" w:author="Liuqingfen" w:date="2019-05-16T10:09:00Z">
              <w:r w:rsidR="00A56E1A">
                <w:rPr>
                  <w:lang w:eastAsia="zh-CN"/>
                </w:rPr>
                <w:t>,</w:t>
              </w:r>
            </w:ins>
            <w:r w:rsidR="00E25512">
              <w:rPr>
                <w:lang w:eastAsia="zh-CN"/>
              </w:rPr>
              <w:t xml:space="preserve"> </w:t>
            </w:r>
            <w:ins w:id="42" w:author="Liuqingfen" w:date="2019-05-16T10:09:00Z">
              <w:r w:rsidR="00A56E1A">
                <w:t xml:space="preserve">see </w:t>
              </w:r>
              <w:proofErr w:type="spellStart"/>
              <w:r w:rsidR="00A56E1A">
                <w:t>subclause</w:t>
              </w:r>
              <w:proofErr w:type="spellEnd"/>
              <w:r w:rsidR="00A56E1A">
                <w:t xml:space="preserve"> 5.4.</w:t>
              </w:r>
            </w:ins>
            <w:ins w:id="43" w:author="Liuqingfen" w:date="2019-05-17T02:31:00Z">
              <w:r w:rsidR="00763FA0">
                <w:t>4</w:t>
              </w:r>
            </w:ins>
            <w:ins w:id="44" w:author="Liuqingfen" w:date="2019-05-16T10:09:00Z">
              <w:r w:rsidR="00A56E1A">
                <w:t>.1 of 3GPP TS 23.501 [2]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46" w:author="Huawei223" w:date="2019-05-15T03:27:00Z"/>
                <w:lang w:eastAsia="zh-CN"/>
              </w:rPr>
            </w:pPr>
          </w:p>
        </w:tc>
      </w:tr>
      <w:tr w:rsidR="00470308" w:rsidRPr="00211599" w:rsidTr="00B56D75">
        <w:trPr>
          <w:jc w:val="center"/>
          <w:ins w:id="47" w:author="l00286697" w:date="2019-04-29T22:00:00Z"/>
          <w:trPrChange w:id="48" w:author="Huawei223" w:date="2019-05-15T03:29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223" w:date="2019-05-15T03:29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C22230">
            <w:pPr>
              <w:pStyle w:val="TAL"/>
              <w:rPr>
                <w:ins w:id="50" w:author="l00286697" w:date="2019-04-29T22:00:00Z"/>
                <w:lang w:eastAsia="zh-CN"/>
              </w:rPr>
            </w:pPr>
            <w:proofErr w:type="spellStart"/>
            <w:ins w:id="51" w:author="l00286697" w:date="2019-04-29T22:04:00Z">
              <w:r>
                <w:rPr>
                  <w:rFonts w:hint="eastAsia"/>
                  <w:lang w:eastAsia="zh-CN"/>
                </w:rPr>
                <w:t>ueN</w:t>
              </w:r>
            </w:ins>
            <w:ins w:id="52" w:author="l00286697" w:date="2019-04-29T22:03:00Z">
              <w:r>
                <w:rPr>
                  <w:rFonts w:hint="eastAsia"/>
                  <w:lang w:eastAsia="zh-CN"/>
                </w:rPr>
                <w:t>biotRadio</w:t>
              </w:r>
            </w:ins>
            <w:ins w:id="53" w:author="l00286697" w:date="2019-04-29T22:04:00Z">
              <w:r>
                <w:rPr>
                  <w:rFonts w:hint="eastAsia"/>
                  <w:lang w:eastAsia="zh-CN"/>
                </w:rPr>
                <w:t>Capability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223" w:date="2019-05-15T03:29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55" w:author="l00286697" w:date="2019-04-29T22:00:00Z"/>
                <w:lang w:val="en-US"/>
              </w:rPr>
            </w:pPr>
            <w:ins w:id="56" w:author="l00286697" w:date="2019-04-29T22:04:00Z">
              <w:r>
                <w:rPr>
                  <w:lang w:val="en-US"/>
                </w:rPr>
                <w:t>N2InfoContent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223" w:date="2019-05-15T03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C"/>
              <w:rPr>
                <w:ins w:id="58" w:author="l00286697" w:date="2019-04-29T22:00:00Z"/>
                <w:lang w:eastAsia="zh-CN"/>
              </w:rPr>
            </w:pPr>
            <w:ins w:id="59" w:author="l00286697" w:date="2019-04-29T22:0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223" w:date="2019-05-15T03:29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93778">
            <w:pPr>
              <w:pStyle w:val="TAL"/>
              <w:rPr>
                <w:ins w:id="61" w:author="l00286697" w:date="2019-04-29T22:00:00Z"/>
                <w:lang w:eastAsia="zh-CN"/>
              </w:rPr>
            </w:pPr>
            <w:ins w:id="62" w:author="l00286697" w:date="2019-04-29T22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763FA0">
            <w:pPr>
              <w:pStyle w:val="TAL"/>
              <w:rPr>
                <w:ins w:id="64" w:author="l00286697" w:date="2019-04-29T22:00:00Z"/>
                <w:lang w:eastAsia="zh-CN"/>
              </w:rPr>
            </w:pPr>
            <w:ins w:id="65" w:author="l00286697" w:date="2019-04-29T22:04:00Z">
              <w:r>
                <w:rPr>
                  <w:rFonts w:hint="eastAsia"/>
                  <w:lang w:eastAsia="zh-CN"/>
                </w:rPr>
                <w:t xml:space="preserve">This IE shall be included to contain </w:t>
              </w:r>
            </w:ins>
            <w:ins w:id="66" w:author="l00286697" w:date="2019-04-29T22:05:00Z">
              <w:r>
                <w:rPr>
                  <w:lang w:eastAsia="zh-CN"/>
                </w:rPr>
                <w:t>“</w:t>
              </w:r>
              <w:r w:rsidRPr="00656DC6">
                <w:rPr>
                  <w:lang w:eastAsia="zh-CN"/>
                </w:rPr>
                <w:t>NB-IoT UE radio capabilit</w:t>
              </w:r>
              <w:r>
                <w:rPr>
                  <w:rFonts w:hint="eastAsia"/>
                  <w:lang w:eastAsia="zh-CN"/>
                </w:rPr>
                <w:t>y Information</w:t>
              </w:r>
              <w:r>
                <w:rPr>
                  <w:lang w:eastAsia="zh-CN"/>
                </w:rPr>
                <w:t>”</w:t>
              </w:r>
            </w:ins>
            <w:ins w:id="67" w:author="l00286697" w:date="2019-04-29T22:06:00Z">
              <w:r>
                <w:rPr>
                  <w:lang w:eastAsia="zh-CN"/>
                </w:rPr>
                <w:t xml:space="preserve"> if available during context transfer procedure</w:t>
              </w:r>
            </w:ins>
            <w:ins w:id="68" w:author="Liuqingfen" w:date="2019-05-16T10:05:00Z">
              <w:r w:rsidR="00D54876">
                <w:rPr>
                  <w:lang w:eastAsia="zh-CN"/>
                </w:rPr>
                <w:t>,</w:t>
              </w:r>
              <w:r w:rsidR="00D54876">
                <w:t xml:space="preserve"> see </w:t>
              </w:r>
              <w:proofErr w:type="spellStart"/>
              <w:r w:rsidR="00D54876">
                <w:t>subclause</w:t>
              </w:r>
              <w:proofErr w:type="spellEnd"/>
              <w:r w:rsidR="00D54876">
                <w:t xml:space="preserve"> </w:t>
              </w:r>
            </w:ins>
            <w:ins w:id="69" w:author="Liuqingfen" w:date="2019-05-16T10:06:00Z">
              <w:r w:rsidR="00D54876">
                <w:t>5.4.</w:t>
              </w:r>
            </w:ins>
            <w:ins w:id="70" w:author="Liuqingfen" w:date="2019-05-17T02:32:00Z">
              <w:r w:rsidR="00763FA0">
                <w:t>4</w:t>
              </w:r>
            </w:ins>
            <w:ins w:id="71" w:author="Liuqingfen" w:date="2019-05-16T10:06:00Z">
              <w:r w:rsidR="00D54876">
                <w:t>.1</w:t>
              </w:r>
            </w:ins>
            <w:ins w:id="72" w:author="Liuqingfen" w:date="2019-05-16T10:05:00Z">
              <w:r w:rsidR="00D54876">
                <w:t xml:space="preserve"> of 3GPP TS 23.50</w:t>
              </w:r>
            </w:ins>
            <w:ins w:id="73" w:author="Liuqingfen" w:date="2019-05-16T10:06:00Z">
              <w:r w:rsidR="00D54876">
                <w:t>1</w:t>
              </w:r>
            </w:ins>
            <w:ins w:id="74" w:author="Liuqingfen" w:date="2019-05-16T10:05:00Z">
              <w:r w:rsidR="00D54876">
                <w:t> [</w:t>
              </w:r>
            </w:ins>
            <w:ins w:id="75" w:author="Liuqingfen" w:date="2019-05-16T10:07:00Z">
              <w:r w:rsidR="00D54876">
                <w:t>2</w:t>
              </w:r>
            </w:ins>
            <w:ins w:id="76" w:author="Liuqingfen" w:date="2019-05-16T10:05:00Z">
              <w:r w:rsidR="00D54876">
                <w:t>]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Huawei223" w:date="2019-05-15T03:29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470308" w:rsidRDefault="00470308" w:rsidP="00A30716">
            <w:pPr>
              <w:pStyle w:val="TAL"/>
              <w:rPr>
                <w:ins w:id="78" w:author="Huawei223" w:date="2019-05-15T03:27:00Z"/>
                <w:lang w:eastAsia="zh-CN"/>
              </w:rPr>
            </w:pPr>
          </w:p>
        </w:tc>
      </w:tr>
    </w:tbl>
    <w:p w:rsidR="006243BA" w:rsidRDefault="006243BA">
      <w:pPr>
        <w:rPr>
          <w:noProof/>
          <w:lang w:eastAsia="zh-CN"/>
        </w:rPr>
      </w:pPr>
    </w:p>
    <w:p w:rsidR="00D53241" w:rsidRPr="00C46FE4" w:rsidRDefault="00D53241" w:rsidP="00D53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8162A" w:rsidRPr="0018162A" w:rsidRDefault="0018162A" w:rsidP="0018162A">
      <w:pPr>
        <w:pStyle w:val="2"/>
        <w:rPr>
          <w:lang w:eastAsia="zh-CN"/>
        </w:rPr>
      </w:pPr>
      <w:bookmarkStart w:id="79" w:name="_Toc3992761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79"/>
    </w:p>
    <w:p w:rsidR="00E43D19" w:rsidRPr="00713C9C" w:rsidRDefault="00306DDC">
      <w:pPr>
        <w:rPr>
          <w:noProof/>
          <w:lang w:eastAsia="zh-CN"/>
        </w:rPr>
      </w:pPr>
      <w:ins w:id="80" w:author="Liuqingfen" w:date="2019-05-16T09:56:00Z">
        <w:r>
          <w:rPr>
            <w:noProof/>
            <w:lang w:eastAsia="zh-CN"/>
          </w:rPr>
          <w:t>**********skipped for clarity**********</w:t>
        </w:r>
      </w:ins>
    </w:p>
    <w:p w:rsidR="0018162A" w:rsidRDefault="0018162A" w:rsidP="0018162A">
      <w:pPr>
        <w:pStyle w:val="PL"/>
      </w:pPr>
      <w:r>
        <w:t xml:space="preserve">    </w:t>
      </w:r>
      <w:bookmarkStart w:id="81" w:name="_Hlk531968307"/>
      <w:r>
        <w:t>UeContextTransferRspData:</w:t>
      </w:r>
    </w:p>
    <w:p w:rsidR="0018162A" w:rsidRDefault="0018162A" w:rsidP="0018162A">
      <w:pPr>
        <w:pStyle w:val="PL"/>
      </w:pPr>
      <w:r>
        <w:t xml:space="preserve">      type: object</w:t>
      </w:r>
    </w:p>
    <w:p w:rsidR="0018162A" w:rsidRDefault="0018162A" w:rsidP="0018162A">
      <w:pPr>
        <w:pStyle w:val="PL"/>
      </w:pPr>
      <w:r>
        <w:t xml:space="preserve">      properties:</w:t>
      </w:r>
    </w:p>
    <w:p w:rsidR="0018162A" w:rsidRDefault="0018162A" w:rsidP="0018162A">
      <w:pPr>
        <w:pStyle w:val="PL"/>
      </w:pPr>
      <w:r>
        <w:t xml:space="preserve">        ueContext:</w:t>
      </w:r>
    </w:p>
    <w:p w:rsidR="0018162A" w:rsidRDefault="0018162A" w:rsidP="0018162A">
      <w:pPr>
        <w:pStyle w:val="PL"/>
      </w:pPr>
      <w:r>
        <w:t xml:space="preserve">          $ref: '#/components/schemas/UeContext'</w:t>
      </w:r>
    </w:p>
    <w:p w:rsidR="0018162A" w:rsidRDefault="0018162A" w:rsidP="0018162A">
      <w:pPr>
        <w:pStyle w:val="PL"/>
      </w:pPr>
      <w:r>
        <w:t xml:space="preserve">        </w:t>
      </w:r>
      <w:r>
        <w:rPr>
          <w:lang w:eastAsia="zh-CN"/>
        </w:rPr>
        <w:t>ueRadioCapability</w:t>
      </w:r>
      <w:r>
        <w:t>:</w:t>
      </w:r>
    </w:p>
    <w:p w:rsidR="0018162A" w:rsidRDefault="0018162A" w:rsidP="0018162A">
      <w:pPr>
        <w:pStyle w:val="PL"/>
      </w:pPr>
      <w:r>
        <w:t xml:space="preserve">          $ref: '#/components/schemas/</w:t>
      </w:r>
      <w:r>
        <w:rPr>
          <w:lang w:val="en-US"/>
        </w:rPr>
        <w:t>N2InfoContent</w:t>
      </w:r>
      <w:r>
        <w:t>'</w:t>
      </w:r>
    </w:p>
    <w:p w:rsidR="0018162A" w:rsidRDefault="0018162A" w:rsidP="0018162A">
      <w:pPr>
        <w:pStyle w:val="PL"/>
      </w:pPr>
      <w:r>
        <w:t xml:space="preserve">        supportedFeatures:</w:t>
      </w:r>
    </w:p>
    <w:p w:rsidR="0018162A" w:rsidRDefault="0018162A" w:rsidP="0018162A">
      <w:pPr>
        <w:pStyle w:val="PL"/>
        <w:rPr>
          <w:ins w:id="82" w:author="l00286697" w:date="2019-04-30T12:55:00Z"/>
          <w:lang w:eastAsia="zh-CN"/>
        </w:rPr>
      </w:pPr>
      <w:r>
        <w:t xml:space="preserve">          $ref: 'TS29571_CommonData.yaml#/components/schemas/SupportedFeatures'</w:t>
      </w:r>
    </w:p>
    <w:p w:rsidR="0018162A" w:rsidRDefault="0018162A" w:rsidP="0018162A">
      <w:pPr>
        <w:pStyle w:val="PL"/>
        <w:rPr>
          <w:ins w:id="83" w:author="l00286697" w:date="2019-04-30T12:55:00Z"/>
        </w:rPr>
      </w:pPr>
      <w:ins w:id="84" w:author="l00286697" w:date="2019-04-30T12:55:00Z">
        <w:r>
          <w:t xml:space="preserve">        </w:t>
        </w:r>
        <w:r>
          <w:rPr>
            <w:rFonts w:hint="eastAsia"/>
            <w:lang w:eastAsia="zh-CN"/>
          </w:rPr>
          <w:t>ueNbiotRadioCapability</w:t>
        </w:r>
        <w:r>
          <w:t>:</w:t>
        </w:r>
      </w:ins>
    </w:p>
    <w:p w:rsidR="0018162A" w:rsidRPr="0018162A" w:rsidRDefault="0018162A" w:rsidP="0018162A">
      <w:pPr>
        <w:pStyle w:val="PL"/>
        <w:rPr>
          <w:lang w:eastAsia="zh-CN"/>
        </w:rPr>
      </w:pPr>
      <w:ins w:id="85" w:author="l00286697" w:date="2019-04-30T12:55:00Z">
        <w:r>
          <w:t xml:space="preserve">          $ref: '#/components/schemas/</w:t>
        </w:r>
        <w:r>
          <w:rPr>
            <w:lang w:val="en-US"/>
          </w:rPr>
          <w:t>N2InfoContent</w:t>
        </w:r>
        <w:r>
          <w:t>'</w:t>
        </w:r>
      </w:ins>
    </w:p>
    <w:p w:rsidR="0018162A" w:rsidRDefault="0018162A" w:rsidP="0018162A">
      <w:pPr>
        <w:pStyle w:val="PL"/>
      </w:pPr>
      <w:r>
        <w:t xml:space="preserve">      required:</w:t>
      </w:r>
    </w:p>
    <w:p w:rsidR="0018162A" w:rsidRDefault="0018162A" w:rsidP="0018162A">
      <w:pPr>
        <w:pStyle w:val="PL"/>
      </w:pPr>
      <w:r>
        <w:t xml:space="preserve">        - ueContext</w:t>
      </w:r>
    </w:p>
    <w:bookmarkEnd w:id="81"/>
    <w:p w:rsidR="00AF1122" w:rsidRDefault="00AF1122">
      <w:pPr>
        <w:rPr>
          <w:noProof/>
          <w:lang w:eastAsia="zh-CN"/>
        </w:rPr>
      </w:pPr>
    </w:p>
    <w:p w:rsidR="0018162A" w:rsidRDefault="00306DDC">
      <w:pPr>
        <w:rPr>
          <w:noProof/>
          <w:lang w:eastAsia="zh-CN"/>
        </w:rPr>
      </w:pPr>
      <w:ins w:id="86" w:author="Liuqingfen" w:date="2019-05-16T09:56:00Z">
        <w:r>
          <w:rPr>
            <w:noProof/>
            <w:lang w:eastAsia="zh-CN"/>
          </w:rPr>
          <w:t>**********skipped for clarity**********</w:t>
        </w:r>
      </w:ins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FF2" w:rsidRDefault="00945FF2">
      <w:r>
        <w:separator/>
      </w:r>
    </w:p>
  </w:endnote>
  <w:endnote w:type="continuationSeparator" w:id="0">
    <w:p w:rsidR="00945FF2" w:rsidRDefault="00945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FF2" w:rsidRDefault="00945FF2">
      <w:r>
        <w:separator/>
      </w:r>
    </w:p>
  </w:footnote>
  <w:footnote w:type="continuationSeparator" w:id="0">
    <w:p w:rsidR="00945FF2" w:rsidRDefault="00945F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D5ABE">
      <w:fldChar w:fldCharType="begin"/>
    </w:r>
    <w:r w:rsidR="00374DD4">
      <w:instrText>PAGE</w:instrText>
    </w:r>
    <w:r w:rsidR="00BD5ABE">
      <w:fldChar w:fldCharType="separate"/>
    </w:r>
    <w:r>
      <w:rPr>
        <w:noProof/>
      </w:rPr>
      <w:t>1</w:t>
    </w:r>
    <w:r w:rsidR="00BD5A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23">
    <w15:presenceInfo w15:providerId="None" w15:userId="Huawei223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E03"/>
    <w:rsid w:val="00022E4A"/>
    <w:rsid w:val="00025FB8"/>
    <w:rsid w:val="0005397E"/>
    <w:rsid w:val="00093803"/>
    <w:rsid w:val="00096CBB"/>
    <w:rsid w:val="000A1F6F"/>
    <w:rsid w:val="000A6394"/>
    <w:rsid w:val="000B7FED"/>
    <w:rsid w:val="000C038A"/>
    <w:rsid w:val="000C6598"/>
    <w:rsid w:val="000D6A8A"/>
    <w:rsid w:val="000E64D8"/>
    <w:rsid w:val="00102BD2"/>
    <w:rsid w:val="00141915"/>
    <w:rsid w:val="00145D43"/>
    <w:rsid w:val="00157CFA"/>
    <w:rsid w:val="001611A8"/>
    <w:rsid w:val="0018162A"/>
    <w:rsid w:val="001821C9"/>
    <w:rsid w:val="00192C46"/>
    <w:rsid w:val="001A08B3"/>
    <w:rsid w:val="001A7B60"/>
    <w:rsid w:val="001B52F0"/>
    <w:rsid w:val="001B7A65"/>
    <w:rsid w:val="001C7C7E"/>
    <w:rsid w:val="001E41F3"/>
    <w:rsid w:val="00221E6A"/>
    <w:rsid w:val="0026004D"/>
    <w:rsid w:val="002640DD"/>
    <w:rsid w:val="00275D12"/>
    <w:rsid w:val="00284FEB"/>
    <w:rsid w:val="002860C4"/>
    <w:rsid w:val="00296C52"/>
    <w:rsid w:val="002B5741"/>
    <w:rsid w:val="002D7E15"/>
    <w:rsid w:val="00305409"/>
    <w:rsid w:val="00306DDC"/>
    <w:rsid w:val="00324084"/>
    <w:rsid w:val="00347077"/>
    <w:rsid w:val="003609EF"/>
    <w:rsid w:val="0036231A"/>
    <w:rsid w:val="00374DD4"/>
    <w:rsid w:val="00385448"/>
    <w:rsid w:val="003907B8"/>
    <w:rsid w:val="00396416"/>
    <w:rsid w:val="003E1A36"/>
    <w:rsid w:val="003F144A"/>
    <w:rsid w:val="003F2B19"/>
    <w:rsid w:val="00410371"/>
    <w:rsid w:val="004242F1"/>
    <w:rsid w:val="00430C5A"/>
    <w:rsid w:val="00457BAF"/>
    <w:rsid w:val="0046596C"/>
    <w:rsid w:val="00470308"/>
    <w:rsid w:val="004714FB"/>
    <w:rsid w:val="004772CB"/>
    <w:rsid w:val="004B75B7"/>
    <w:rsid w:val="004D01D9"/>
    <w:rsid w:val="004D5755"/>
    <w:rsid w:val="004E0396"/>
    <w:rsid w:val="004E1669"/>
    <w:rsid w:val="0051580D"/>
    <w:rsid w:val="00541530"/>
    <w:rsid w:val="00547111"/>
    <w:rsid w:val="005520B8"/>
    <w:rsid w:val="005660D4"/>
    <w:rsid w:val="00570453"/>
    <w:rsid w:val="005860F8"/>
    <w:rsid w:val="00592D74"/>
    <w:rsid w:val="005B2ED2"/>
    <w:rsid w:val="005D6649"/>
    <w:rsid w:val="005E2C44"/>
    <w:rsid w:val="005F263C"/>
    <w:rsid w:val="005F4FD3"/>
    <w:rsid w:val="00621188"/>
    <w:rsid w:val="006243BA"/>
    <w:rsid w:val="006257ED"/>
    <w:rsid w:val="00653824"/>
    <w:rsid w:val="00656DC6"/>
    <w:rsid w:val="00695808"/>
    <w:rsid w:val="00695C1C"/>
    <w:rsid w:val="006A01F5"/>
    <w:rsid w:val="006A44D7"/>
    <w:rsid w:val="006A79B6"/>
    <w:rsid w:val="006B46FB"/>
    <w:rsid w:val="006B523C"/>
    <w:rsid w:val="006E196D"/>
    <w:rsid w:val="006E21FB"/>
    <w:rsid w:val="006E61A4"/>
    <w:rsid w:val="006F04C4"/>
    <w:rsid w:val="006F1611"/>
    <w:rsid w:val="006F185C"/>
    <w:rsid w:val="00713C9C"/>
    <w:rsid w:val="007240FD"/>
    <w:rsid w:val="00756CAC"/>
    <w:rsid w:val="00763FA0"/>
    <w:rsid w:val="0078138C"/>
    <w:rsid w:val="00782869"/>
    <w:rsid w:val="00792342"/>
    <w:rsid w:val="007977A8"/>
    <w:rsid w:val="007B512A"/>
    <w:rsid w:val="007C2097"/>
    <w:rsid w:val="007D6A07"/>
    <w:rsid w:val="007F7259"/>
    <w:rsid w:val="0080209A"/>
    <w:rsid w:val="008040A8"/>
    <w:rsid w:val="00825529"/>
    <w:rsid w:val="008279FA"/>
    <w:rsid w:val="008626E7"/>
    <w:rsid w:val="00870EE7"/>
    <w:rsid w:val="008759B3"/>
    <w:rsid w:val="008842E3"/>
    <w:rsid w:val="008863B9"/>
    <w:rsid w:val="008A45A6"/>
    <w:rsid w:val="008F686C"/>
    <w:rsid w:val="00902A03"/>
    <w:rsid w:val="009148DE"/>
    <w:rsid w:val="00940251"/>
    <w:rsid w:val="00941E30"/>
    <w:rsid w:val="00945FF2"/>
    <w:rsid w:val="009777D9"/>
    <w:rsid w:val="00987E7C"/>
    <w:rsid w:val="00991B88"/>
    <w:rsid w:val="009956B4"/>
    <w:rsid w:val="009A5753"/>
    <w:rsid w:val="009A579D"/>
    <w:rsid w:val="009E3297"/>
    <w:rsid w:val="009F1FB0"/>
    <w:rsid w:val="009F1FFB"/>
    <w:rsid w:val="009F734F"/>
    <w:rsid w:val="00A246B6"/>
    <w:rsid w:val="00A278B5"/>
    <w:rsid w:val="00A30716"/>
    <w:rsid w:val="00A32E14"/>
    <w:rsid w:val="00A411D9"/>
    <w:rsid w:val="00A47E70"/>
    <w:rsid w:val="00A50CF0"/>
    <w:rsid w:val="00A56E1A"/>
    <w:rsid w:val="00A7473C"/>
    <w:rsid w:val="00A7671C"/>
    <w:rsid w:val="00A97DB2"/>
    <w:rsid w:val="00AA2CBC"/>
    <w:rsid w:val="00AC5820"/>
    <w:rsid w:val="00AC6F57"/>
    <w:rsid w:val="00AD1CD8"/>
    <w:rsid w:val="00AD7EBC"/>
    <w:rsid w:val="00AE6B5C"/>
    <w:rsid w:val="00AF1122"/>
    <w:rsid w:val="00B07B90"/>
    <w:rsid w:val="00B258BB"/>
    <w:rsid w:val="00B56D75"/>
    <w:rsid w:val="00B57FF9"/>
    <w:rsid w:val="00B66677"/>
    <w:rsid w:val="00B67B97"/>
    <w:rsid w:val="00B70279"/>
    <w:rsid w:val="00B7169B"/>
    <w:rsid w:val="00B7606C"/>
    <w:rsid w:val="00B968C8"/>
    <w:rsid w:val="00BA3EC5"/>
    <w:rsid w:val="00BA51D9"/>
    <w:rsid w:val="00BB5DFC"/>
    <w:rsid w:val="00BC0830"/>
    <w:rsid w:val="00BD279D"/>
    <w:rsid w:val="00BD5ABE"/>
    <w:rsid w:val="00BD6BB8"/>
    <w:rsid w:val="00BF2EC4"/>
    <w:rsid w:val="00C011CF"/>
    <w:rsid w:val="00C22230"/>
    <w:rsid w:val="00C66BA2"/>
    <w:rsid w:val="00C7567D"/>
    <w:rsid w:val="00C95985"/>
    <w:rsid w:val="00C9621A"/>
    <w:rsid w:val="00CC5026"/>
    <w:rsid w:val="00CC68D0"/>
    <w:rsid w:val="00D028AA"/>
    <w:rsid w:val="00D03F9A"/>
    <w:rsid w:val="00D06D51"/>
    <w:rsid w:val="00D24991"/>
    <w:rsid w:val="00D30DA2"/>
    <w:rsid w:val="00D371E9"/>
    <w:rsid w:val="00D50255"/>
    <w:rsid w:val="00D53241"/>
    <w:rsid w:val="00D54876"/>
    <w:rsid w:val="00D66520"/>
    <w:rsid w:val="00D77292"/>
    <w:rsid w:val="00DE34CF"/>
    <w:rsid w:val="00DF0245"/>
    <w:rsid w:val="00E13F3D"/>
    <w:rsid w:val="00E25512"/>
    <w:rsid w:val="00E34898"/>
    <w:rsid w:val="00E40FFC"/>
    <w:rsid w:val="00E43D19"/>
    <w:rsid w:val="00E60D60"/>
    <w:rsid w:val="00E8079D"/>
    <w:rsid w:val="00EB09B7"/>
    <w:rsid w:val="00EB4FF8"/>
    <w:rsid w:val="00EC2460"/>
    <w:rsid w:val="00ED478A"/>
    <w:rsid w:val="00EE7D7C"/>
    <w:rsid w:val="00F25D98"/>
    <w:rsid w:val="00F300FB"/>
    <w:rsid w:val="00F34751"/>
    <w:rsid w:val="00F61B4C"/>
    <w:rsid w:val="00F66048"/>
    <w:rsid w:val="00F72223"/>
    <w:rsid w:val="00F73A54"/>
    <w:rsid w:val="00F958F0"/>
    <w:rsid w:val="00F96CC3"/>
    <w:rsid w:val="00FA015F"/>
    <w:rsid w:val="00FB6386"/>
    <w:rsid w:val="00FD4753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975F7CA-7CB2-4BAA-A19F-69B407810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6A44D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18162A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18162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BBC84-1137-46DD-9850-2C2D9530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Liuqingfen</cp:lastModifiedBy>
  <cp:revision>29</cp:revision>
  <cp:lastPrinted>1899-12-31T23:00:00Z</cp:lastPrinted>
  <dcterms:created xsi:type="dcterms:W3CDTF">2019-05-14T19:30:00Z</dcterms:created>
  <dcterms:modified xsi:type="dcterms:W3CDTF">2019-05-16T18:40:00Z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(3)F3hj5UTYc80Z4B7fB4PhqRNfXwhPsqD3UkAPHycl/YKv3nsd/05J0lDGAW5wWHS2SLHz5Tpe
qbGTa8c0iJMVWpN49EVVrdmYo3F98i2Fla142jCgb0zDoFFbShSTXaR5Szm6hX1MB34UzuBT
oFlzAwtspmTCvXp7QtxuTo4dtRfg03/MfXjj17e+xeARKWvXjsnQCWk0pRHWPBsRq/+O53F7
GcPQDl+g5dE0ASCWAJ</vt:lpwstr>
  </property>
  <property fmtid="{D5CDD505-2E9C-101B-9397-08002B2CF9AE}" pid="22" name="_2015_ms_pID_7253431">
    <vt:lpwstr>K54XLr2sH/Ua1zwmT1Vo33c9sxzVJsetMis5tNo+GmeMke0umOCf0m
V5r0x/spWQhsbGMHfrWROfxq14kybzLjVafn19EMr+iFvrg5MWqgtmTFoZrOKRHrobRjGokw
dUjZ6SLA/6JECM96BPheTMd4A9d2EckdeXkxs0cdH8tCWo7p6tjh6vfHdJj0TcDHhieqKVir
v1hU0FbztCkcLXKVoUyoAZvPj/sL4nN4oysM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1557123172</vt:lpwstr>
  </property>
</Properties>
</file>